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FF28A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925D68" w:rsidRPr="00925D68">
        <w:rPr>
          <w:b/>
          <w:i/>
          <w:noProof/>
          <w:sz w:val="28"/>
        </w:rPr>
        <w:t>S2-2312962</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6846A" w:rsidR="001E41F3" w:rsidRPr="00410371" w:rsidRDefault="00AE7E78" w:rsidP="00E13F3D">
            <w:pPr>
              <w:pStyle w:val="CRCoverPage"/>
              <w:spacing w:after="0"/>
              <w:jc w:val="right"/>
              <w:rPr>
                <w:b/>
                <w:noProof/>
                <w:sz w:val="28"/>
              </w:rPr>
            </w:pPr>
            <w:r>
              <w:rPr>
                <w:b/>
                <w:noProof/>
                <w:sz w:val="28"/>
              </w:rPr>
              <w:t>23.</w:t>
            </w:r>
            <w:r w:rsidR="00255B35" w:rsidRPr="00255B35">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2F10B" w:rsidR="001E41F3" w:rsidRPr="00925D68" w:rsidRDefault="00925D68" w:rsidP="00547111">
            <w:pPr>
              <w:pStyle w:val="CRCoverPage"/>
              <w:spacing w:after="0"/>
              <w:rPr>
                <w:noProof/>
              </w:rPr>
            </w:pPr>
            <w:r w:rsidRPr="00925D68">
              <w:rPr>
                <w:b/>
                <w:noProof/>
                <w:sz w:val="28"/>
              </w:rPr>
              <w:t>0201</w:t>
            </w:r>
          </w:p>
        </w:tc>
        <w:tc>
          <w:tcPr>
            <w:tcW w:w="709" w:type="dxa"/>
          </w:tcPr>
          <w:p w14:paraId="09D2C09B" w14:textId="77777777" w:rsidR="001E41F3" w:rsidRPr="00925D68" w:rsidRDefault="001E41F3" w:rsidP="0051580D">
            <w:pPr>
              <w:pStyle w:val="CRCoverPage"/>
              <w:tabs>
                <w:tab w:val="right" w:pos="625"/>
              </w:tabs>
              <w:spacing w:after="0"/>
              <w:jc w:val="center"/>
              <w:rPr>
                <w:noProof/>
              </w:rPr>
            </w:pPr>
            <w:r w:rsidRPr="00925D68">
              <w:rPr>
                <w:b/>
                <w:bCs/>
                <w:noProof/>
                <w:sz w:val="28"/>
              </w:rPr>
              <w:t>rev</w:t>
            </w:r>
          </w:p>
        </w:tc>
        <w:tc>
          <w:tcPr>
            <w:tcW w:w="992" w:type="dxa"/>
            <w:shd w:val="pct30" w:color="FFFF00" w:fill="auto"/>
          </w:tcPr>
          <w:p w14:paraId="7533BF9D" w14:textId="7143891F" w:rsidR="001E41F3" w:rsidRPr="00925D68" w:rsidRDefault="00AE7E78" w:rsidP="00E13F3D">
            <w:pPr>
              <w:pStyle w:val="CRCoverPage"/>
              <w:spacing w:after="0"/>
              <w:jc w:val="center"/>
              <w:rPr>
                <w:b/>
                <w:noProof/>
              </w:rPr>
            </w:pPr>
            <w:r w:rsidRPr="00925D6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2ABA6" w:rsidR="001E41F3" w:rsidRPr="00410371" w:rsidRDefault="00AE7E78">
            <w:pPr>
              <w:pStyle w:val="CRCoverPage"/>
              <w:spacing w:after="0"/>
              <w:jc w:val="center"/>
              <w:rPr>
                <w:noProof/>
                <w:sz w:val="28"/>
              </w:rPr>
            </w:pPr>
            <w:r w:rsidRPr="00A96434">
              <w:rPr>
                <w:b/>
                <w:noProof/>
                <w:sz w:val="28"/>
              </w:rPr>
              <w:t>1</w:t>
            </w:r>
            <w:r w:rsidR="004D126A" w:rsidRPr="00A96434">
              <w:rPr>
                <w:b/>
                <w:noProof/>
                <w:sz w:val="28"/>
              </w:rPr>
              <w:t>8</w:t>
            </w:r>
            <w:r w:rsidRPr="00A96434">
              <w:rPr>
                <w:b/>
                <w:noProof/>
                <w:sz w:val="28"/>
              </w:rPr>
              <w:t>.</w:t>
            </w:r>
            <w:r w:rsidR="00A96434" w:rsidRPr="00A96434">
              <w:rPr>
                <w:b/>
                <w:noProof/>
                <w:sz w:val="28"/>
              </w:rPr>
              <w:t>3</w:t>
            </w:r>
            <w:r w:rsidRPr="00A96434">
              <w:rPr>
                <w:b/>
                <w:noProof/>
                <w:sz w:val="28"/>
              </w:rPr>
              <w:t>.</w:t>
            </w:r>
            <w:r w:rsidR="00A96434" w:rsidRPr="00A964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FFAFB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218BD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50B44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55B3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3A1AC" w:rsidR="001E41F3" w:rsidRDefault="00255B35">
            <w:pPr>
              <w:pStyle w:val="CRCoverPage"/>
              <w:spacing w:after="0"/>
              <w:ind w:left="100"/>
              <w:rPr>
                <w:noProof/>
              </w:rPr>
            </w:pPr>
            <w:r>
              <w:rPr>
                <w:rFonts w:hint="eastAsia"/>
                <w:noProof/>
                <w:lang w:eastAsia="zh-CN"/>
              </w:rPr>
              <w:t>Security</w:t>
            </w:r>
            <w:r>
              <w:rPr>
                <w:noProof/>
              </w:rPr>
              <w:t xml:space="preserve"> </w:t>
            </w:r>
            <w:r>
              <w:rPr>
                <w:rFonts w:hint="eastAsia"/>
                <w:noProof/>
                <w:lang w:eastAsia="zh-CN"/>
              </w:rPr>
              <w:t>for</w:t>
            </w:r>
            <w:r>
              <w:rPr>
                <w:noProof/>
              </w:rPr>
              <w:t xml:space="preserve"> </w:t>
            </w:r>
            <w:r>
              <w:rPr>
                <w:rFonts w:hint="eastAsia"/>
                <w:noProof/>
                <w:lang w:eastAsia="zh-CN"/>
              </w:rPr>
              <w:t>EAS</w:t>
            </w:r>
            <w:r>
              <w:rPr>
                <w:noProof/>
              </w:rPr>
              <w:t xml:space="preserve"> </w:t>
            </w:r>
            <w:r>
              <w:rPr>
                <w:rFonts w:hint="eastAsia"/>
                <w:noProof/>
                <w:lang w:eastAsia="zh-CN"/>
              </w:rPr>
              <w:t>Discovery</w:t>
            </w:r>
            <w:r>
              <w:rPr>
                <w:noProof/>
              </w:rPr>
              <w:t xml:space="preserve"> </w:t>
            </w:r>
            <w:r>
              <w:rPr>
                <w:rFonts w:hint="eastAsia"/>
                <w:noProof/>
                <w:lang w:eastAsia="zh-CN"/>
              </w:rPr>
              <w:t>procedure</w:t>
            </w:r>
            <w:r>
              <w:rPr>
                <w:noProof/>
              </w:rPr>
              <w:t xml:space="preserve"> </w:t>
            </w:r>
            <w:r>
              <w:rPr>
                <w:noProof/>
                <w:lang w:eastAsia="zh-CN"/>
              </w:rPr>
              <w:t>via V-EA</w:t>
            </w:r>
            <w:r>
              <w:rPr>
                <w:rFonts w:hint="eastAsia"/>
                <w:noProof/>
                <w:lang w:eastAsia="zh-CN"/>
              </w:rPr>
              <w:t>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5B901" w:rsidR="001E41F3" w:rsidRDefault="00255B35">
            <w:pPr>
              <w:pStyle w:val="CRCoverPage"/>
              <w:spacing w:after="0"/>
              <w:ind w:left="100"/>
              <w:rPr>
                <w:noProof/>
              </w:rPr>
            </w:pPr>
            <w:r w:rsidRPr="00B623A2">
              <w:rPr>
                <w:noProof/>
              </w:rPr>
              <w:t>EDGE</w:t>
            </w:r>
            <w:r w:rsidRPr="00B623A2">
              <w:rPr>
                <w:rFonts w:hint="eastAsia"/>
                <w:noProof/>
                <w:lang w:eastAsia="zh-CN"/>
              </w:rPr>
              <w:t>_</w:t>
            </w:r>
            <w:r w:rsidRPr="00B623A2">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53F59" w:rsidR="001E41F3" w:rsidRDefault="00EF6A2F">
            <w:pPr>
              <w:pStyle w:val="CRCoverPage"/>
              <w:spacing w:after="0"/>
              <w:ind w:left="100"/>
              <w:rPr>
                <w:noProof/>
              </w:rPr>
            </w:pPr>
            <w:r>
              <w:rPr>
                <w:noProof/>
              </w:rPr>
              <w:t>202</w:t>
            </w:r>
            <w:r w:rsidR="00134E80">
              <w:rPr>
                <w:noProof/>
              </w:rPr>
              <w:t>3</w:t>
            </w:r>
            <w:r>
              <w:rPr>
                <w:noProof/>
              </w:rPr>
              <w:t>-</w:t>
            </w:r>
            <w:r w:rsidR="009C46E2">
              <w:rPr>
                <w:noProof/>
              </w:rPr>
              <w:t>11</w:t>
            </w:r>
            <w:r>
              <w:rPr>
                <w:noProof/>
              </w:rPr>
              <w:t>-</w:t>
            </w:r>
            <w:r w:rsidR="009C46E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5B3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1A017" w:rsidR="001E41F3" w:rsidRDefault="00255B3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3994D67" w:rsidR="001E41F3" w:rsidRDefault="00AE7E78">
            <w:pPr>
              <w:pStyle w:val="CRCoverPage"/>
              <w:spacing w:after="0"/>
              <w:ind w:left="100"/>
              <w:rPr>
                <w:noProof/>
              </w:rPr>
            </w:pPr>
            <w:r w:rsidRPr="00255B3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49944798"/>
            <w:r>
              <w:rPr>
                <w:b/>
                <w:i/>
                <w:noProof/>
              </w:rPr>
              <w:t>Reason for change:</w:t>
            </w:r>
          </w:p>
        </w:tc>
        <w:tc>
          <w:tcPr>
            <w:tcW w:w="6946" w:type="dxa"/>
            <w:gridSpan w:val="9"/>
            <w:tcBorders>
              <w:top w:val="single" w:sz="4" w:space="0" w:color="auto"/>
              <w:right w:val="single" w:sz="4" w:space="0" w:color="auto"/>
            </w:tcBorders>
            <w:shd w:val="pct30" w:color="FFFF00" w:fill="auto"/>
          </w:tcPr>
          <w:p w14:paraId="2E7CE744" w14:textId="77777777" w:rsidR="005728FA" w:rsidRDefault="00A96434">
            <w:pPr>
              <w:pStyle w:val="CRCoverPage"/>
              <w:spacing w:after="0"/>
              <w:ind w:left="100"/>
            </w:pPr>
            <w:r>
              <w:t xml:space="preserve">In clause T.4 of TS33.501, </w:t>
            </w:r>
            <w:r w:rsidR="001420B1">
              <w:t xml:space="preserve">it defines to </w:t>
            </w:r>
            <w:r w:rsidRPr="00F9662A">
              <w:t>reuse the DNS over (D)TLS specified in Annex P of TS33.501 to protect the discovery message between UE and V-EASDF</w:t>
            </w:r>
            <w:r w:rsidR="005728FA">
              <w:t xml:space="preserve"> as follow:</w:t>
            </w:r>
          </w:p>
          <w:p w14:paraId="6E1A0159" w14:textId="76B29316" w:rsidR="005728FA" w:rsidRPr="005728FA" w:rsidRDefault="005728FA">
            <w:pPr>
              <w:pStyle w:val="CRCoverPage"/>
              <w:spacing w:after="0"/>
              <w:ind w:left="100"/>
              <w:rPr>
                <w:i/>
              </w:rPr>
            </w:pPr>
          </w:p>
          <w:p w14:paraId="11D34D9A" w14:textId="77777777" w:rsidR="005728FA" w:rsidRPr="005728FA" w:rsidRDefault="005728FA" w:rsidP="005728FA">
            <w:pPr>
              <w:rPr>
                <w:rFonts w:ascii="Arial" w:hAnsi="Arial"/>
                <w:i/>
              </w:rPr>
            </w:pPr>
            <w:r w:rsidRPr="005728FA">
              <w:rPr>
                <w:rFonts w:ascii="Arial" w:hAnsi="Arial"/>
                <w:i/>
              </w:rPr>
              <w:t xml:space="preserve">If the core network is used to configure the security information, the SMF is preconfigured with the EASDF security information (credentials to authenticate the EASDF, supported security mechanisms, port number, etc.) and provides the security information to the UE as follows: </w:t>
            </w:r>
          </w:p>
          <w:p w14:paraId="7254D121" w14:textId="77777777" w:rsidR="005728FA" w:rsidRPr="005728FA" w:rsidRDefault="005728FA" w:rsidP="005728FA">
            <w:pPr>
              <w:rPr>
                <w:rFonts w:ascii="Arial" w:hAnsi="Arial"/>
                <w:i/>
              </w:rPr>
            </w:pPr>
            <w:r w:rsidRPr="005728FA">
              <w:rPr>
                <w:rFonts w:ascii="Arial" w:hAnsi="Arial"/>
                <w:i/>
              </w:rPr>
              <w:t xml:space="preserve">The SMF provides the EASDF security information to the UE via PCO.  </w:t>
            </w:r>
          </w:p>
          <w:p w14:paraId="28D2E00C" w14:textId="458102F8" w:rsidR="005728FA" w:rsidRDefault="005728FA" w:rsidP="00125B6D">
            <w:pPr>
              <w:pStyle w:val="CRCoverPage"/>
              <w:spacing w:after="0"/>
              <w:ind w:left="100"/>
            </w:pPr>
            <w:r>
              <w:t>The corresponding support in TS 23.548 is needed.</w:t>
            </w:r>
          </w:p>
          <w:p w14:paraId="7841CC9A" w14:textId="77777777" w:rsidR="005728FA" w:rsidRDefault="005728FA" w:rsidP="00125B6D">
            <w:pPr>
              <w:pStyle w:val="CRCoverPage"/>
              <w:spacing w:after="0"/>
              <w:ind w:left="100"/>
            </w:pPr>
          </w:p>
          <w:p w14:paraId="708AA7DE" w14:textId="50AA1ACC" w:rsidR="00125B6D" w:rsidRDefault="00125B6D" w:rsidP="00125B6D">
            <w:pPr>
              <w:pStyle w:val="CRCoverPage"/>
              <w:spacing w:after="0"/>
              <w:ind w:left="100"/>
              <w:rPr>
                <w:lang w:eastAsia="zh-CN"/>
              </w:rPr>
            </w:pPr>
            <w:r>
              <w:rPr>
                <w:lang w:eastAsia="zh-CN"/>
              </w:rPr>
              <w:t xml:space="preserve">There is a minor editorial error in the figure </w:t>
            </w:r>
            <w:r>
              <w:t>6.7.2.2-1.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AAE907" w14:textId="77777777" w:rsidR="00A96434" w:rsidRDefault="00A96434" w:rsidP="00A96434">
            <w:pPr>
              <w:pStyle w:val="CRCoverPage"/>
              <w:numPr>
                <w:ilvl w:val="0"/>
                <w:numId w:val="1"/>
              </w:numPr>
              <w:spacing w:after="0"/>
              <w:rPr>
                <w:noProof/>
                <w:lang w:eastAsia="zh-CN"/>
              </w:rPr>
            </w:pPr>
            <w:r>
              <w:rPr>
                <w:noProof/>
                <w:lang w:eastAsia="zh-CN"/>
              </w:rPr>
              <w:t>Add the V-SMF obtain the V-EASDF security information based on local configuration.</w:t>
            </w:r>
          </w:p>
          <w:p w14:paraId="7A46057C" w14:textId="77777777" w:rsidR="001E41F3" w:rsidRDefault="00A96434" w:rsidP="00A96434">
            <w:pPr>
              <w:pStyle w:val="CRCoverPage"/>
              <w:numPr>
                <w:ilvl w:val="0"/>
                <w:numId w:val="1"/>
              </w:numPr>
              <w:spacing w:after="0"/>
              <w:rPr>
                <w:noProof/>
                <w:lang w:eastAsia="zh-CN"/>
              </w:rPr>
            </w:pPr>
            <w:r>
              <w:rPr>
                <w:rFonts w:hint="eastAsia"/>
                <w:noProof/>
                <w:lang w:eastAsia="zh-CN"/>
              </w:rPr>
              <w:t>V</w:t>
            </w:r>
            <w:r>
              <w:rPr>
                <w:noProof/>
                <w:lang w:eastAsia="zh-CN"/>
              </w:rPr>
              <w:t xml:space="preserve">-SMF provides the V-EASDF security information to H-SMF and the H-SMF provides V-EASDF security information in PCO to UE if the UE support </w:t>
            </w:r>
            <w:r w:rsidRPr="00F9662A">
              <w:t>DNS over (D)TLS</w:t>
            </w:r>
            <w:r>
              <w:t>.</w:t>
            </w:r>
          </w:p>
          <w:p w14:paraId="31C656EC" w14:textId="36CD5709" w:rsidR="00125B6D" w:rsidRPr="00A96434" w:rsidRDefault="00125B6D" w:rsidP="00A96434">
            <w:pPr>
              <w:pStyle w:val="CRCoverPage"/>
              <w:numPr>
                <w:ilvl w:val="0"/>
                <w:numId w:val="1"/>
              </w:numPr>
              <w:spacing w:after="0"/>
              <w:rPr>
                <w:noProof/>
                <w:lang w:eastAsia="zh-CN"/>
              </w:rPr>
            </w:pPr>
            <w:r>
              <w:rPr>
                <w:noProof/>
                <w:lang w:eastAsia="zh-CN"/>
              </w:rPr>
              <w:t>M</w:t>
            </w:r>
            <w:r>
              <w:rPr>
                <w:rFonts w:hint="eastAsia"/>
                <w:noProof/>
                <w:lang w:eastAsia="zh-CN"/>
              </w:rPr>
              <w:t>odify</w:t>
            </w:r>
            <w:r>
              <w:rPr>
                <w:noProof/>
                <w:lang w:eastAsia="zh-CN"/>
              </w:rPr>
              <w:t xml:space="preserve"> </w:t>
            </w:r>
            <w:r>
              <w:rPr>
                <w:rFonts w:hint="eastAsia"/>
                <w:noProof/>
                <w:lang w:eastAsia="zh-CN"/>
              </w:rPr>
              <w:t>the</w:t>
            </w:r>
            <w:r>
              <w:rPr>
                <w:lang w:eastAsia="zh-CN"/>
              </w:rPr>
              <w:t xml:space="preserve"> 6.7.2.X to 6.7.2.5 in step 4c of figure </w:t>
            </w:r>
            <w:r>
              <w:t>6.7.2.2-1.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643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BC4E5" w:rsidR="001E41F3" w:rsidRPr="00A96434" w:rsidRDefault="00A96434">
            <w:pPr>
              <w:pStyle w:val="CRCoverPage"/>
              <w:spacing w:after="0"/>
              <w:ind w:left="100"/>
              <w:rPr>
                <w:noProof/>
              </w:rPr>
            </w:pPr>
            <w:r>
              <w:rPr>
                <w:rFonts w:hint="eastAsia"/>
                <w:noProof/>
                <w:lang w:eastAsia="zh-CN"/>
              </w:rPr>
              <w:t>T</w:t>
            </w:r>
            <w:r>
              <w:rPr>
                <w:noProof/>
                <w:lang w:eastAsia="zh-CN"/>
              </w:rPr>
              <w:t>he (</w:t>
            </w:r>
            <w:r>
              <w:rPr>
                <w:rFonts w:hint="eastAsia"/>
                <w:noProof/>
                <w:lang w:eastAsia="zh-CN"/>
              </w:rPr>
              <w:t>D</w:t>
            </w:r>
            <w:r>
              <w:rPr>
                <w:noProof/>
                <w:lang w:eastAsia="zh-CN"/>
              </w:rPr>
              <w:t xml:space="preserve">)TLS security connection between the UE and </w:t>
            </w:r>
            <w:r>
              <w:rPr>
                <w:rFonts w:hint="eastAsia"/>
                <w:noProof/>
                <w:lang w:eastAsia="zh-CN"/>
              </w:rPr>
              <w:t>the</w:t>
            </w:r>
            <w:r>
              <w:rPr>
                <w:noProof/>
                <w:lang w:eastAsia="zh-CN"/>
              </w:rPr>
              <w:t xml:space="preserve"> V-EASDF in HBO case can not be established.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9643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4F7E6" w:rsidR="001E41F3" w:rsidRPr="00A96434" w:rsidRDefault="00F20AC1">
            <w:pPr>
              <w:pStyle w:val="CRCoverPage"/>
              <w:spacing w:after="0"/>
              <w:ind w:left="100"/>
              <w:rPr>
                <w:noProof/>
              </w:rPr>
            </w:pPr>
            <w:r>
              <w:rPr>
                <w:noProof/>
              </w:rPr>
              <w:t>6.7.2.2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A9307D" w:rsidR="001E41F3" w:rsidRPr="00F27EC3" w:rsidRDefault="00255B3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B5DF42"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079F9AC7" w:rsidR="001E41F3" w:rsidRPr="00F27EC3" w:rsidRDefault="00145D43">
            <w:pPr>
              <w:pStyle w:val="CRCoverPage"/>
              <w:spacing w:after="0"/>
              <w:ind w:left="99"/>
              <w:rPr>
                <w:noProof/>
              </w:rPr>
            </w:pPr>
            <w:r w:rsidRPr="00F27EC3">
              <w:rPr>
                <w:noProof/>
              </w:rPr>
              <w:t xml:space="preserve">TS/TR </w:t>
            </w:r>
            <w:r w:rsidR="00255B35">
              <w:rPr>
                <w:noProof/>
              </w:rPr>
              <w:t>23.502</w:t>
            </w:r>
            <w:r w:rsidRPr="00F27EC3">
              <w:rPr>
                <w:noProof/>
              </w:rPr>
              <w:t xml:space="preserve"> CR </w:t>
            </w:r>
            <w:r w:rsidR="00925D68">
              <w:rPr>
                <w:noProof/>
                <w:lang w:eastAsia="zh-CN"/>
              </w:rPr>
              <w:t>4643</w:t>
            </w:r>
            <w:bookmarkStart w:id="2" w:name="_GoBack"/>
            <w:bookmarkEnd w:id="2"/>
            <w:r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15EE00C" w14:textId="77777777" w:rsidR="00F20AC1" w:rsidRDefault="00F20AC1" w:rsidP="00F20AC1">
      <w:pPr>
        <w:pStyle w:val="Heading4"/>
      </w:pPr>
      <w:bookmarkStart w:id="4" w:name="_Toc145941077"/>
      <w:bookmarkEnd w:id="3"/>
      <w:r>
        <w:t>6.7.2.2</w:t>
      </w:r>
      <w:r>
        <w:tab/>
        <w:t>PDU Session establishment for supporting HR-SBO in VPLMN</w:t>
      </w:r>
      <w:bookmarkEnd w:id="4"/>
    </w:p>
    <w:p w14:paraId="7FC5DAA9" w14:textId="54A79E4B" w:rsidR="00F20AC1" w:rsidRDefault="00F20AC1" w:rsidP="00F20AC1">
      <w:pPr>
        <w:pStyle w:val="TH"/>
        <w:rPr>
          <w:ins w:id="5" w:author="Huawei" w:date="2023-11-02T15:39:00Z"/>
          <w:noProof/>
        </w:rPr>
      </w:pPr>
      <w:del w:id="6" w:author="Huawei" w:date="2023-11-02T15:39:00Z">
        <w:r w:rsidDel="009C1C2D">
          <w:rPr>
            <w:noProof/>
          </w:rPr>
          <w:object w:dxaOrig="15829" w:dyaOrig="8437" w14:anchorId="5A1C7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5pt;height:257.3pt;mso-width-percent:0;mso-height-percent:0;mso-width-percent:0;mso-height-percent:0" o:ole="">
              <v:imagedata r:id="rId13" o:title=""/>
            </v:shape>
            <o:OLEObject Type="Embed" ProgID="Visio.Drawing.15" ShapeID="_x0000_i1025" DrawAspect="Content" ObjectID="_1760557578" r:id="rId14"/>
          </w:object>
        </w:r>
      </w:del>
    </w:p>
    <w:p w14:paraId="3D70979C" w14:textId="5E486E71" w:rsidR="009C1C2D" w:rsidRDefault="009C1C2D" w:rsidP="00F20AC1">
      <w:pPr>
        <w:pStyle w:val="TH"/>
      </w:pPr>
      <w:ins w:id="7" w:author="Huawei" w:date="2023-11-02T15:39:00Z">
        <w:r>
          <w:object w:dxaOrig="15825" w:dyaOrig="8430" w14:anchorId="237518E2">
            <v:shape id="_x0000_i1026" type="#_x0000_t75" style="width:481.15pt;height:257pt" o:ole="">
              <v:imagedata r:id="rId15" o:title=""/>
            </v:shape>
            <o:OLEObject Type="Embed" ProgID="Visio.Drawing.15" ShapeID="_x0000_i1026" DrawAspect="Content" ObjectID="_1760557579" r:id="rId16"/>
          </w:object>
        </w:r>
      </w:ins>
    </w:p>
    <w:p w14:paraId="64628F56" w14:textId="77777777" w:rsidR="00F20AC1" w:rsidRDefault="00F20AC1" w:rsidP="00F20AC1">
      <w:pPr>
        <w:pStyle w:val="TF"/>
      </w:pPr>
      <w:bookmarkStart w:id="8" w:name="_CRFigure6_7_2_21"/>
      <w:r>
        <w:t xml:space="preserve">Figure </w:t>
      </w:r>
      <w:bookmarkEnd w:id="8"/>
      <w:r>
        <w:t xml:space="preserve">6.7.2.2-1: Procedure for PDU Session establishment supporting HR-SBO in </w:t>
      </w:r>
      <w:commentRangeStart w:id="9"/>
      <w:r>
        <w:t>VPLMN</w:t>
      </w:r>
      <w:commentRangeEnd w:id="9"/>
      <w:r w:rsidR="00C767E2">
        <w:rPr>
          <w:rStyle w:val="CommentReference"/>
          <w:rFonts w:ascii="Times New Roman" w:hAnsi="Times New Roman"/>
          <w:b w:val="0"/>
        </w:rPr>
        <w:commentReference w:id="9"/>
      </w:r>
    </w:p>
    <w:p w14:paraId="3421BF84" w14:textId="77777777" w:rsidR="00F20AC1" w:rsidRDefault="00F20AC1" w:rsidP="00F20AC1">
      <w:pPr>
        <w:pStyle w:val="B1"/>
      </w:pPr>
      <w:r>
        <w:t>1.</w:t>
      </w:r>
      <w:r>
        <w:tab/>
        <w:t>During the Registration procedure, the AMF receives the HR-SBO allowed indication per DNN/S-NSNAI from the UDM in the step 14b of the procedure in the clause 4.2.2.2.2 of TS 23.502 [3].</w:t>
      </w:r>
    </w:p>
    <w:p w14:paraId="0DBD0CAA" w14:textId="77777777" w:rsidR="00F20AC1" w:rsidRDefault="00F20AC1" w:rsidP="00F20AC1">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89B83D7" w14:textId="77777777" w:rsidR="00F20AC1" w:rsidRDefault="00F20AC1" w:rsidP="00F20AC1">
      <w:pPr>
        <w:pStyle w:val="EditorsNote"/>
      </w:pPr>
      <w:r>
        <w:lastRenderedPageBreak/>
        <w:t>Editor's note:</w:t>
      </w:r>
      <w:r>
        <w:tab/>
        <w:t>It is FFS how to route the DNS traffic between the UE and the V-EASDF where multiple DNN networks with the same IP address range are deployed in different HPLMNs or in the same HPLMN.</w:t>
      </w:r>
    </w:p>
    <w:p w14:paraId="711D9DC7" w14:textId="77777777" w:rsidR="00F20AC1" w:rsidRDefault="00F20AC1" w:rsidP="00F20AC1">
      <w:pPr>
        <w:pStyle w:val="B1"/>
      </w:pPr>
      <w:r>
        <w:tab/>
        <w:t>If the V-SMF supporting the HR-SBO receives the HR-SBO allowed indication from AMF, the V-SMF may:</w:t>
      </w:r>
    </w:p>
    <w:p w14:paraId="183AD0DC" w14:textId="77777777" w:rsidR="00F20AC1" w:rsidRDefault="00F20AC1" w:rsidP="00F20AC1">
      <w:pPr>
        <w:pStyle w:val="B2"/>
      </w:pPr>
      <w:r>
        <w:t>-</w:t>
      </w:r>
      <w:r>
        <w:tab/>
        <w:t>select UL CL/BP UPF and L-PSA UPF based on UE location information and this indication in the step 4 of the Figure 4.3.2.2.2-1 of TS 23.502 [3].</w:t>
      </w:r>
    </w:p>
    <w:p w14:paraId="236B3B40" w14:textId="77777777" w:rsidR="00F20AC1" w:rsidRDefault="00F20AC1" w:rsidP="00F20AC1">
      <w:pPr>
        <w:pStyle w:val="NO"/>
      </w:pPr>
      <w:r>
        <w:t>NOTE 1:</w:t>
      </w:r>
      <w:r>
        <w:tab/>
        <w:t>The UL CL/BP UPF and L-PSA UPF can be co-located in the single V-UPF.</w:t>
      </w:r>
    </w:p>
    <w:p w14:paraId="63CCC9FC" w14:textId="77777777" w:rsidR="00F20AC1" w:rsidRDefault="00F20AC1" w:rsidP="00F20AC1">
      <w:pPr>
        <w:pStyle w:val="B2"/>
      </w:pPr>
      <w:r>
        <w:t>-</w:t>
      </w:r>
      <w:r>
        <w:tab/>
        <w:t>select a V-EASDF;</w:t>
      </w:r>
    </w:p>
    <w:p w14:paraId="426DAA2E" w14:textId="77777777" w:rsidR="00F20AC1" w:rsidRDefault="00F20AC1" w:rsidP="00F20AC1">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04267431" w14:textId="77777777" w:rsidR="00F20AC1" w:rsidRDefault="00F20AC1" w:rsidP="00F20AC1">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or UE source IP address mapping.</w:t>
      </w:r>
    </w:p>
    <w:p w14:paraId="5EAF3DD6" w14:textId="6A159823" w:rsidR="00C767E2" w:rsidRPr="00C767E2" w:rsidRDefault="00C767E2" w:rsidP="00C767E2">
      <w:pPr>
        <w:pStyle w:val="B2"/>
        <w:rPr>
          <w:ins w:id="10" w:author="Huawei" w:date="2023-10-24T17:48:00Z"/>
        </w:rPr>
      </w:pPr>
      <w:ins w:id="11" w:author="Huawei" w:date="2023-10-24T17:48:00Z">
        <w:r>
          <w:rPr>
            <w:rFonts w:hint="eastAsia"/>
            <w:lang w:eastAsia="zh-CN"/>
          </w:rPr>
          <w:t>-</w:t>
        </w:r>
        <w:r>
          <w:rPr>
            <w:lang w:eastAsia="zh-CN"/>
          </w:rPr>
          <w:tab/>
        </w:r>
        <w:r>
          <w:t>obtain the V-EASDF security information based on local configuration</w:t>
        </w:r>
      </w:ins>
      <w:ins w:id="12" w:author="Huawei" w:date="2023-10-26T16:41:00Z">
        <w:r w:rsidR="004D1C67">
          <w:t xml:space="preserve"> </w:t>
        </w:r>
        <w:r w:rsidR="004D1C67" w:rsidRPr="00140E21">
          <w:t>(see TS</w:t>
        </w:r>
        <w:r w:rsidR="004D1C67">
          <w:t> 33</w:t>
        </w:r>
        <w:r w:rsidR="004D1C67" w:rsidRPr="00140E21">
          <w:t>.</w:t>
        </w:r>
        <w:r w:rsidR="004D1C67">
          <w:t>501 </w:t>
        </w:r>
        <w:r w:rsidR="004D1C67" w:rsidRPr="00140E21">
          <w:t>[</w:t>
        </w:r>
        <w:r w:rsidR="004D1C67">
          <w:t>1</w:t>
        </w:r>
        <w:r w:rsidR="004D1C67" w:rsidRPr="00140E21">
          <w:t>5])</w:t>
        </w:r>
      </w:ins>
      <w:ins w:id="13" w:author="Huawei_Hui" w:date="2023-11-02T19:46:00Z">
        <w:r w:rsidR="005728FA">
          <w:t>;</w:t>
        </w:r>
      </w:ins>
    </w:p>
    <w:p w14:paraId="5244283C" w14:textId="0930ACCF" w:rsidR="00F20AC1" w:rsidRDefault="00F20AC1" w:rsidP="00F20AC1">
      <w:pPr>
        <w:pStyle w:val="B2"/>
      </w:pPr>
      <w:r>
        <w:t>-</w:t>
      </w:r>
      <w:r>
        <w:tab/>
        <w:t>send the request for the establishment of the PDU Session supporting HR-SBO in VPLMN and optionally send the V-EASDF IP address</w:t>
      </w:r>
      <w:ins w:id="14" w:author="Huawei" w:date="2023-10-24T17:49:00Z">
        <w:r w:rsidR="00C767E2">
          <w:t xml:space="preserve"> and </w:t>
        </w:r>
      </w:ins>
      <w:ins w:id="15" w:author="Huawei" w:date="2023-10-24T17:50:00Z">
        <w:r w:rsidR="00C767E2">
          <w:t>V-EASDF security information</w:t>
        </w:r>
      </w:ins>
      <w:r>
        <w:t xml:space="preserve"> to the H-SMF in the </w:t>
      </w:r>
      <w:proofErr w:type="spellStart"/>
      <w:r>
        <w:t>Nsmf_PDUSession_Create</w:t>
      </w:r>
      <w:proofErr w:type="spellEnd"/>
      <w:r>
        <w:t xml:space="preserve"> Request in the step 6 of the procedure in figure 4.3.2.2.2-1 in clause 4.3.2.2.2 of TS 23.502 [3].</w:t>
      </w:r>
    </w:p>
    <w:p w14:paraId="1BC854A0" w14:textId="77777777" w:rsidR="00F20AC1" w:rsidRDefault="00F20AC1" w:rsidP="00F20AC1">
      <w:pPr>
        <w:pStyle w:val="B1"/>
      </w:pPr>
      <w:r>
        <w:tab/>
        <w:t>The H-SMF authorizes the request for HR-SBO based on SM subscription data (i.e. HR-SBO authorization indication) in the step 7 of the procedure in the clause 4.3.2.2.2-1 of TS 23.502 [3].</w:t>
      </w:r>
    </w:p>
    <w:p w14:paraId="6F6334E5" w14:textId="77777777" w:rsidR="00F20AC1" w:rsidRDefault="00F20AC1" w:rsidP="00F20AC1">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4BF12CED" w14:textId="77777777" w:rsidR="00F20AC1" w:rsidRDefault="00F20AC1" w:rsidP="00F20AC1">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7E556420" w14:textId="77777777" w:rsidR="00F20AC1" w:rsidRDefault="00F20AC1" w:rsidP="00F20AC1">
      <w:pPr>
        <w:pStyle w:val="B2"/>
      </w:pPr>
      <w:r>
        <w:t>-</w:t>
      </w:r>
      <w:r>
        <w:tab/>
        <w:t>optionally, VPLMN Specific Offloading Information that may include FQDN range, IP range, session AMBR for the local part of DN and charging policy.</w:t>
      </w:r>
    </w:p>
    <w:p w14:paraId="2CEF0C46" w14:textId="77777777" w:rsidR="00F20AC1" w:rsidRDefault="00F20AC1" w:rsidP="00F20AC1">
      <w:pPr>
        <w:pStyle w:val="B2"/>
      </w:pPr>
      <w:r>
        <w:tab/>
        <w:t xml:space="preserve">The VPLMN specific Offloading Policy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69B69B97" w14:textId="77777777" w:rsidR="00F20AC1" w:rsidRDefault="00F20AC1" w:rsidP="00F20AC1">
      <w:pPr>
        <w:pStyle w:val="B2"/>
      </w:pPr>
      <w:r>
        <w:tab/>
        <w:t>Similarly, H-SMF may also sends the Offload Identifier(s) as labels of the VPLMN Specific Offloading Information together with the VPLMN Specific Offloading Information to be sent to V-SMF:</w:t>
      </w:r>
    </w:p>
    <w:p w14:paraId="1D7BD89C" w14:textId="77777777" w:rsidR="00F20AC1" w:rsidRDefault="00F20AC1" w:rsidP="00F20AC1">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3331899A" w14:textId="77777777" w:rsidR="00F20AC1" w:rsidRDefault="00F20AC1" w:rsidP="00F20AC1">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0E78A3E1" w14:textId="77777777" w:rsidR="00F20AC1" w:rsidRDefault="00F20AC1" w:rsidP="00F20AC1">
      <w:pPr>
        <w:pStyle w:val="NO"/>
      </w:pPr>
      <w:r>
        <w:lastRenderedPageBreak/>
        <w:t>NOTE 3:</w:t>
      </w:r>
      <w:r>
        <w:tab/>
        <w:t>An Offload identifier can include a version number. In this case, a VPLMN Specific Offloading Information provided by H-SMF with a higher version number will overwrite the one with lower version number.</w:t>
      </w:r>
    </w:p>
    <w:p w14:paraId="4533946D" w14:textId="77777777" w:rsidR="00F20AC1" w:rsidRDefault="00F20AC1" w:rsidP="00F20AC1">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66D20172" w14:textId="77777777" w:rsidR="00F20AC1" w:rsidRDefault="00F20AC1" w:rsidP="00F20AC1">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218E692D" w14:textId="5647AAAC" w:rsidR="00F20AC1" w:rsidRDefault="00F20AC1" w:rsidP="00F20AC1">
      <w:pPr>
        <w:pStyle w:val="B2"/>
      </w:pPr>
      <w:r>
        <w:t>-</w:t>
      </w:r>
      <w:r>
        <w:tab/>
        <w:t>the V-EASDF IP address (corresponding to clause 6.7.2.3) or DNS server IP address of HPLMN (corresponding to clause 6.7.2.5) as DNS server address</w:t>
      </w:r>
      <w:ins w:id="16" w:author="Huawei" w:date="2023-10-24T18:00:00Z">
        <w:r w:rsidR="000F2451">
          <w:t xml:space="preserve">, V-EASDF security information if </w:t>
        </w:r>
      </w:ins>
      <w:ins w:id="17" w:author="Huawei" w:date="2023-10-24T19:13:00Z">
        <w:r w:rsidR="00517A74" w:rsidRPr="00CF661E">
          <w:rPr>
            <w:snapToGrid w:val="0"/>
          </w:rPr>
          <w:t>DNS server sec</w:t>
        </w:r>
        <w:r w:rsidR="00517A74" w:rsidRPr="00F31042">
          <w:rPr>
            <w:snapToGrid w:val="0"/>
          </w:rPr>
          <w:t xml:space="preserve">urity information </w:t>
        </w:r>
        <w:r w:rsidR="00517A74">
          <w:rPr>
            <w:snapToGrid w:val="0"/>
          </w:rPr>
          <w:t>i</w:t>
        </w:r>
        <w:r w:rsidR="00517A74" w:rsidRPr="00CF661E">
          <w:rPr>
            <w:snapToGrid w:val="0"/>
          </w:rPr>
          <w:t>ndicator</w:t>
        </w:r>
        <w:r w:rsidR="00517A74">
          <w:rPr>
            <w:snapToGrid w:val="0"/>
          </w:rPr>
          <w:t xml:space="preserve"> </w:t>
        </w:r>
      </w:ins>
      <w:ins w:id="18" w:author="Huawei" w:date="2023-10-24T19:14:00Z">
        <w:r w:rsidR="00517A74">
          <w:rPr>
            <w:snapToGrid w:val="0"/>
          </w:rPr>
          <w:t>is received by H-SMF (</w:t>
        </w:r>
        <w:r w:rsidR="00517A74">
          <w:t>see TS 24.501 [11] and TS 33.501 [12]</w:t>
        </w:r>
        <w:r w:rsidR="00517A74">
          <w:rPr>
            <w:snapToGrid w:val="0"/>
          </w:rPr>
          <w:t xml:space="preserve">) </w:t>
        </w:r>
      </w:ins>
      <w:r>
        <w:t>to be sent to the UE via PCO; and</w:t>
      </w:r>
    </w:p>
    <w:p w14:paraId="6F65B95D" w14:textId="77777777" w:rsidR="00F20AC1" w:rsidRDefault="00F20AC1" w:rsidP="00F20AC1">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2C8512B5" w14:textId="77777777" w:rsidR="00F20AC1" w:rsidRDefault="00F20AC1" w:rsidP="00F20AC1">
      <w:pPr>
        <w:pStyle w:val="NO"/>
      </w:pPr>
      <w:r>
        <w:t>NOTE 5:</w:t>
      </w:r>
      <w:r>
        <w:tab/>
        <w:t>In this Release, only public IP address can be used as the DNS server address provided by HPLMN.</w:t>
      </w:r>
    </w:p>
    <w:p w14:paraId="082B6F37" w14:textId="77777777" w:rsidR="00F20AC1" w:rsidRDefault="00F20AC1" w:rsidP="00F20AC1">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05565312" w14:textId="77777777" w:rsidR="00F20AC1" w:rsidRDefault="00F20AC1" w:rsidP="00F20AC1">
      <w:pPr>
        <w:pStyle w:val="B2"/>
      </w:pPr>
      <w:r>
        <w:t>-</w:t>
      </w:r>
      <w:r>
        <w:tab/>
        <w:t>the HR-SBO authorization result (i.e. whether HR-SBO request is authorized or not).</w:t>
      </w:r>
    </w:p>
    <w:p w14:paraId="5BBD94F5" w14:textId="77777777" w:rsidR="00F20AC1" w:rsidRDefault="00F20AC1" w:rsidP="00F20AC1">
      <w:pPr>
        <w:pStyle w:val="B1"/>
      </w:pPr>
      <w:r>
        <w:tab/>
        <w:t>The H-SMF may indicate to the UE either that for the PDU Session the use of the EDC functionality is allowed or that for the PDU Session the use of the EDC functionality is required.</w:t>
      </w:r>
    </w:p>
    <w:p w14:paraId="1308566B" w14:textId="77777777" w:rsidR="00F20AC1" w:rsidRDefault="00F20AC1" w:rsidP="00F20AC1">
      <w:pPr>
        <w:pStyle w:val="B1"/>
      </w:pPr>
      <w:r>
        <w:tab/>
        <w:t>If the request for HR-SBO is not authorized and DNS context has been created, the V-SMF delete the DNS context from the selected V-EASDF, and the subsequent steps related to the EASDF in this procedure are skipped.</w:t>
      </w:r>
    </w:p>
    <w:p w14:paraId="41E8116D" w14:textId="77777777" w:rsidR="00F20AC1" w:rsidRDefault="00F20AC1" w:rsidP="00F20AC1">
      <w:pPr>
        <w:pStyle w:val="B1"/>
      </w:pPr>
      <w:r>
        <w:tab/>
        <w:t>The detailed information of VPLMN Specific Offloading Policy is described in clause 6.4 of TS 23.503 [4].</w:t>
      </w:r>
    </w:p>
    <w:p w14:paraId="7EF1522B" w14:textId="77777777" w:rsidR="00F20AC1" w:rsidRDefault="00F20AC1" w:rsidP="00F20AC1">
      <w:pPr>
        <w:pStyle w:val="NO"/>
      </w:pPr>
      <w:r>
        <w:t>NOTE 6:</w:t>
      </w:r>
      <w:r>
        <w:tab/>
        <w:t>The VPLMN Specific Offloading Policy can be prior configured in HPLMN based on the service level agreement between the VPLMN and HPLMN.</w:t>
      </w:r>
    </w:p>
    <w:p w14:paraId="0AEA3815" w14:textId="77777777" w:rsidR="00F20AC1" w:rsidRDefault="00F20AC1" w:rsidP="00F20AC1">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567625DD" w14:textId="77777777" w:rsidR="00F20AC1" w:rsidRPr="00D95DB0" w:rsidRDefault="00F20AC1" w:rsidP="00F20AC1">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0D977DE2" w14:textId="77777777" w:rsidR="00F20AC1" w:rsidRDefault="00F20AC1" w:rsidP="00F20AC1">
      <w:pPr>
        <w:pStyle w:val="B1"/>
      </w:pPr>
      <w:r>
        <w:tab/>
        <w:t>If HPLMN address information is received, the V-SMF may also configure the V-EASDF to build EDNS Client Subnet option based on this HPLMN address information for target FQDN of DNS query which is not authorized for HR-SBO.</w:t>
      </w:r>
    </w:p>
    <w:p w14:paraId="07C4FE7A" w14:textId="77777777" w:rsidR="00F20AC1" w:rsidRPr="00D95DB0" w:rsidRDefault="00F20AC1" w:rsidP="00F20AC1">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2B634AB7" w14:textId="77777777" w:rsidR="00F20AC1" w:rsidRPr="00D95DB0" w:rsidRDefault="00F20AC1" w:rsidP="00F20AC1">
      <w:pPr>
        <w:pStyle w:val="B1"/>
      </w:pPr>
      <w:r w:rsidRPr="00D95DB0">
        <w:tab/>
        <w:t>The V-SMF configures the</w:t>
      </w:r>
      <w:r>
        <w:t xml:space="preserve"> UL CL UPF and PSA UPF</w:t>
      </w:r>
      <w:r w:rsidRPr="00D95DB0">
        <w:t xml:space="preserve"> selected in the step 2 to forward DNS messages to V-EASDF.</w:t>
      </w:r>
    </w:p>
    <w:p w14:paraId="1B361165" w14:textId="77777777" w:rsidR="00F20AC1" w:rsidRDefault="00F20AC1" w:rsidP="00F20AC1">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04460B0A" w14:textId="77777777" w:rsidR="00F20AC1" w:rsidRPr="00D95DB0" w:rsidRDefault="00F20AC1" w:rsidP="00F20AC1">
      <w:pPr>
        <w:pStyle w:val="B1"/>
      </w:pPr>
      <w:r w:rsidRPr="00D95DB0">
        <w:t>4A.</w:t>
      </w:r>
      <w:r>
        <w:t xml:space="preserve"> </w:t>
      </w:r>
      <w:r w:rsidRPr="00D95DB0">
        <w:tab/>
        <w:t>EAS Discovery procedure with V-EASDF is performed as described in clause 6.7.2.</w:t>
      </w:r>
      <w:r>
        <w:t>3</w:t>
      </w:r>
      <w:r w:rsidRPr="00D95DB0">
        <w:t>.</w:t>
      </w:r>
    </w:p>
    <w:p w14:paraId="0E222CB8" w14:textId="77777777" w:rsidR="00F20AC1" w:rsidRPr="00D95DB0" w:rsidRDefault="00F20AC1" w:rsidP="00F20AC1">
      <w:pPr>
        <w:pStyle w:val="B1"/>
      </w:pPr>
      <w:r w:rsidRPr="00D95DB0">
        <w:lastRenderedPageBreak/>
        <w:t>4B.</w:t>
      </w:r>
      <w:r>
        <w:t xml:space="preserve"> </w:t>
      </w:r>
      <w:r w:rsidRPr="00D95DB0">
        <w:tab/>
        <w:t>EAS Discovery procedure with Local DNS Server/Resolver is performed as described in clause 6.7.2.</w:t>
      </w:r>
      <w:r>
        <w:t>4</w:t>
      </w:r>
      <w:r w:rsidRPr="00D95DB0">
        <w:t>.</w:t>
      </w:r>
    </w:p>
    <w:p w14:paraId="671E25D2" w14:textId="6B8B49B9" w:rsidR="00AE7E78" w:rsidRPr="00EA4B9E" w:rsidRDefault="00F20AC1" w:rsidP="00BF7AB7">
      <w:pPr>
        <w:pStyle w:val="B1"/>
      </w:pPr>
      <w:r w:rsidRPr="00D95DB0">
        <w:t>4C.</w:t>
      </w:r>
      <w:r>
        <w:t xml:space="preserve"> </w:t>
      </w:r>
      <w:r w:rsidRPr="00D95DB0">
        <w:tab/>
        <w:t>EAS discovery procedure with V-EASDF using IP replacement mechanism as described in clause 6.7.2.</w:t>
      </w:r>
      <w:r>
        <w:t>5</w:t>
      </w:r>
      <w:r w:rsidRPr="00D95DB0">
        <w: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Huawei" w:date="2023-10-24T17:46:00Z" w:initials="HW">
    <w:p w14:paraId="1E59CA14" w14:textId="200736B3" w:rsidR="00C767E2" w:rsidRDefault="00C767E2">
      <w:pPr>
        <w:pStyle w:val="CommentText"/>
        <w:rPr>
          <w:lang w:eastAsia="zh-CN"/>
        </w:rPr>
      </w:pPr>
      <w:r>
        <w:rPr>
          <w:rStyle w:val="CommentReference"/>
        </w:rPr>
        <w:annotationRef/>
      </w:r>
      <w:r>
        <w:rPr>
          <w:lang w:eastAsia="zh-CN"/>
        </w:rPr>
        <w:t>Step 4c</w:t>
      </w:r>
      <w:r>
        <w:rPr>
          <w:rFonts w:hint="eastAsia"/>
          <w:lang w:eastAsia="zh-CN"/>
        </w:rPr>
        <w:t>：</w:t>
      </w:r>
      <w:r>
        <w:rPr>
          <w:rFonts w:hint="eastAsia"/>
          <w:lang w:eastAsia="zh-CN"/>
        </w:rPr>
        <w:t>modify</w:t>
      </w:r>
      <w:r>
        <w:rPr>
          <w:lang w:eastAsia="zh-CN"/>
        </w:rPr>
        <w:t xml:space="preserve"> </w:t>
      </w:r>
      <w:r>
        <w:rPr>
          <w:rFonts w:hint="eastAsia"/>
          <w:lang w:eastAsia="zh-CN"/>
        </w:rPr>
        <w:t>t</w:t>
      </w:r>
      <w:r>
        <w:rPr>
          <w:lang w:eastAsia="zh-CN"/>
        </w:rPr>
        <w:t>he 6.7.2.X to 6.7.2.5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59CA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59CA14" w16cid:durableId="28E281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E6C37" w14:textId="77777777" w:rsidR="007D1902" w:rsidRDefault="007D1902">
      <w:r>
        <w:separator/>
      </w:r>
    </w:p>
  </w:endnote>
  <w:endnote w:type="continuationSeparator" w:id="0">
    <w:p w14:paraId="40600735" w14:textId="77777777" w:rsidR="007D1902" w:rsidRDefault="007D1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8FFD4" w14:textId="77777777" w:rsidR="007D1902" w:rsidRDefault="007D1902">
      <w:r>
        <w:separator/>
      </w:r>
    </w:p>
  </w:footnote>
  <w:footnote w:type="continuationSeparator" w:id="0">
    <w:p w14:paraId="4A785F45" w14:textId="77777777" w:rsidR="007D1902" w:rsidRDefault="007D1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6210"/>
    <w:multiLevelType w:val="hybridMultilevel"/>
    <w:tmpl w:val="98A22AB2"/>
    <w:lvl w:ilvl="0" w:tplc="28BAE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0F2451"/>
    <w:rsid w:val="00125B6D"/>
    <w:rsid w:val="00134E80"/>
    <w:rsid w:val="001420B1"/>
    <w:rsid w:val="00145D43"/>
    <w:rsid w:val="00192C46"/>
    <w:rsid w:val="001A08B3"/>
    <w:rsid w:val="001A7B60"/>
    <w:rsid w:val="001B52F0"/>
    <w:rsid w:val="001B7A65"/>
    <w:rsid w:val="001E41F3"/>
    <w:rsid w:val="00234DBE"/>
    <w:rsid w:val="0025360F"/>
    <w:rsid w:val="00255B35"/>
    <w:rsid w:val="0026004D"/>
    <w:rsid w:val="002640DD"/>
    <w:rsid w:val="00275D12"/>
    <w:rsid w:val="00284FEB"/>
    <w:rsid w:val="002860C4"/>
    <w:rsid w:val="002B5741"/>
    <w:rsid w:val="002E0D43"/>
    <w:rsid w:val="002E3A1F"/>
    <w:rsid w:val="002E472E"/>
    <w:rsid w:val="00305409"/>
    <w:rsid w:val="003609EF"/>
    <w:rsid w:val="0036231A"/>
    <w:rsid w:val="00374DD4"/>
    <w:rsid w:val="003E1A36"/>
    <w:rsid w:val="00410371"/>
    <w:rsid w:val="004242F1"/>
    <w:rsid w:val="0047483C"/>
    <w:rsid w:val="004B75B7"/>
    <w:rsid w:val="004D126A"/>
    <w:rsid w:val="004D1C67"/>
    <w:rsid w:val="004E590D"/>
    <w:rsid w:val="005141D9"/>
    <w:rsid w:val="0051580D"/>
    <w:rsid w:val="00517A74"/>
    <w:rsid w:val="00547111"/>
    <w:rsid w:val="005728FA"/>
    <w:rsid w:val="00592D74"/>
    <w:rsid w:val="005E2C44"/>
    <w:rsid w:val="005E4811"/>
    <w:rsid w:val="00621188"/>
    <w:rsid w:val="006257ED"/>
    <w:rsid w:val="00653DE4"/>
    <w:rsid w:val="00665C47"/>
    <w:rsid w:val="00686F7F"/>
    <w:rsid w:val="00695808"/>
    <w:rsid w:val="006B46FB"/>
    <w:rsid w:val="006D7DF5"/>
    <w:rsid w:val="006E21FB"/>
    <w:rsid w:val="007723F5"/>
    <w:rsid w:val="007814C2"/>
    <w:rsid w:val="00792342"/>
    <w:rsid w:val="007977A8"/>
    <w:rsid w:val="007B512A"/>
    <w:rsid w:val="007C2097"/>
    <w:rsid w:val="007D1902"/>
    <w:rsid w:val="007D6A07"/>
    <w:rsid w:val="007F7259"/>
    <w:rsid w:val="008040A8"/>
    <w:rsid w:val="008279FA"/>
    <w:rsid w:val="008626E7"/>
    <w:rsid w:val="00870EE7"/>
    <w:rsid w:val="008863B9"/>
    <w:rsid w:val="008A45A6"/>
    <w:rsid w:val="008B4535"/>
    <w:rsid w:val="008D3CCC"/>
    <w:rsid w:val="008F3789"/>
    <w:rsid w:val="008F686C"/>
    <w:rsid w:val="009148DE"/>
    <w:rsid w:val="00925D68"/>
    <w:rsid w:val="00941E30"/>
    <w:rsid w:val="009777D9"/>
    <w:rsid w:val="00991B88"/>
    <w:rsid w:val="009A5753"/>
    <w:rsid w:val="009A579D"/>
    <w:rsid w:val="009C1C2D"/>
    <w:rsid w:val="009C46E2"/>
    <w:rsid w:val="009E3297"/>
    <w:rsid w:val="009F734F"/>
    <w:rsid w:val="009F74B7"/>
    <w:rsid w:val="00A246B6"/>
    <w:rsid w:val="00A37D5C"/>
    <w:rsid w:val="00A47E70"/>
    <w:rsid w:val="00A50CF0"/>
    <w:rsid w:val="00A7671C"/>
    <w:rsid w:val="00A95F93"/>
    <w:rsid w:val="00A96434"/>
    <w:rsid w:val="00AA2CBC"/>
    <w:rsid w:val="00AC5820"/>
    <w:rsid w:val="00AD1CD8"/>
    <w:rsid w:val="00AE7E78"/>
    <w:rsid w:val="00B258BB"/>
    <w:rsid w:val="00B67B97"/>
    <w:rsid w:val="00B968C8"/>
    <w:rsid w:val="00BA3EC5"/>
    <w:rsid w:val="00BA51D9"/>
    <w:rsid w:val="00BB5DFC"/>
    <w:rsid w:val="00BD279D"/>
    <w:rsid w:val="00BD30B6"/>
    <w:rsid w:val="00BD6BB8"/>
    <w:rsid w:val="00BF7AB7"/>
    <w:rsid w:val="00C349DF"/>
    <w:rsid w:val="00C66BA2"/>
    <w:rsid w:val="00C767E2"/>
    <w:rsid w:val="00C870F6"/>
    <w:rsid w:val="00C95985"/>
    <w:rsid w:val="00CB4A97"/>
    <w:rsid w:val="00CC5026"/>
    <w:rsid w:val="00CC68D0"/>
    <w:rsid w:val="00CD61B0"/>
    <w:rsid w:val="00CE3DEB"/>
    <w:rsid w:val="00D03F9A"/>
    <w:rsid w:val="00D06D51"/>
    <w:rsid w:val="00D24991"/>
    <w:rsid w:val="00D50255"/>
    <w:rsid w:val="00D66520"/>
    <w:rsid w:val="00D84AE9"/>
    <w:rsid w:val="00DE34CF"/>
    <w:rsid w:val="00E13F3D"/>
    <w:rsid w:val="00E34898"/>
    <w:rsid w:val="00E63074"/>
    <w:rsid w:val="00E8295C"/>
    <w:rsid w:val="00EB09B7"/>
    <w:rsid w:val="00EC7413"/>
    <w:rsid w:val="00EE7D7C"/>
    <w:rsid w:val="00EF6A2F"/>
    <w:rsid w:val="00F20AC1"/>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20AC1"/>
    <w:rPr>
      <w:rFonts w:ascii="Arial" w:hAnsi="Arial"/>
      <w:b/>
      <w:lang w:val="en-GB" w:eastAsia="en-US"/>
    </w:rPr>
  </w:style>
  <w:style w:type="character" w:customStyle="1" w:styleId="NOZchn">
    <w:name w:val="NO Zchn"/>
    <w:link w:val="NO"/>
    <w:rsid w:val="00F20AC1"/>
    <w:rPr>
      <w:rFonts w:ascii="Times New Roman" w:hAnsi="Times New Roman"/>
      <w:lang w:val="en-GB" w:eastAsia="en-US"/>
    </w:rPr>
  </w:style>
  <w:style w:type="character" w:customStyle="1" w:styleId="TFChar">
    <w:name w:val="TF Char"/>
    <w:link w:val="TF"/>
    <w:qFormat/>
    <w:rsid w:val="00F20AC1"/>
    <w:rPr>
      <w:rFonts w:ascii="Arial" w:hAnsi="Arial"/>
      <w:b/>
      <w:lang w:val="en-GB" w:eastAsia="en-US"/>
    </w:rPr>
  </w:style>
  <w:style w:type="character" w:customStyle="1" w:styleId="EditorsNoteChar">
    <w:name w:val="Editor's Note Char"/>
    <w:link w:val="EditorsNote"/>
    <w:rsid w:val="00F20AC1"/>
    <w:rPr>
      <w:rFonts w:ascii="Times New Roman" w:hAnsi="Times New Roman"/>
      <w:color w:val="FF0000"/>
      <w:lang w:val="en-GB" w:eastAsia="en-US"/>
    </w:rPr>
  </w:style>
  <w:style w:type="character" w:customStyle="1" w:styleId="B1Char">
    <w:name w:val="B1 Char"/>
    <w:link w:val="B1"/>
    <w:qFormat/>
    <w:rsid w:val="00F20A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8.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7.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1A06E-0E80-430A-8D9D-A07F853D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1769</Words>
  <Characters>10084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cp:lastModifiedBy>
  <cp:revision>3</cp:revision>
  <cp:lastPrinted>1900-01-01T00:00:00Z</cp:lastPrinted>
  <dcterms:created xsi:type="dcterms:W3CDTF">2023-11-02T11:47:00Z</dcterms:created>
  <dcterms:modified xsi:type="dcterms:W3CDTF">2023-11-03T15:00:00Z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(3)H4NlwY42aQMdBbNRVJn+i2leL1DcutjyuLYWgQ2rLtWVnsXUImtcujYaLL0il5kHCDohjXfl
C9uQ0BUhcIGF1tMTc3KkMwqGm62dnQ8V6cKDqsnOiWlOW/da0ECkSn949i/IbYk/AwsDD/pZ
oQ72dSHPxBrllxH8vFl8KO4GlRnGPAEdSpF2mOeJOn6xb+i3VvweHeEJjLEtQg1sz+2d3lta
HWKrJVRAujYxNLSVDo</vt:lpwstr>
  </property>
  <property fmtid="{D5CDD505-2E9C-101B-9397-08002B2CF9AE}" pid="22" name="_2015_ms_pID_7253431">
    <vt:lpwstr>1nTRB96xI47Pb4gTa9E0rvU4mOZjPuTyV5f+Jw7WC9NEg01mW8XkVW
OyuqcvAaWqEfz4/Jb5EGj2erQf3vCAFMRWRvpDvSg6en3ojfDJAc7WVBFUlkEE9xCh596kDF
DbTKznOk925e5gQL5FN4NpAulAsF5zcmIUVdXLW4RshjJDF+0Rcw58lQoh9+ItJGZ0pQxPcy
0TbnCCOeHBEZZA95M7sqU3VrCYxFT3qYtHdv</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1699023167</vt:lpwstr>
  </property>
</Properties>
</file>